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6C01CC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76B19" w:rsidRPr="00876B19">
        <w:rPr>
          <w:b/>
          <w:i/>
          <w:noProof/>
          <w:sz w:val="28"/>
        </w:rPr>
        <w:t>R4-2101252</w:t>
      </w:r>
      <w:r>
        <w:rPr>
          <w:b/>
          <w:i/>
          <w:noProof/>
          <w:sz w:val="28"/>
        </w:rPr>
        <w:fldChar w:fldCharType="end"/>
      </w:r>
    </w:p>
    <w:p w14:paraId="167ED6B2" w14:textId="62A080CB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876B1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E0590F3" w:rsidR="00C60BF1" w:rsidRPr="00410371" w:rsidRDefault="008C7705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58533D7" w:rsidR="00C60BF1" w:rsidRDefault="007C5205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705" w:rsidRPr="008C7705">
                <w:t>CR on simplified TDL-D channel model for FR2 DL 256QAM demodulation requirements</w:t>
              </w:r>
            </w:fldSimple>
            <w:bookmarkStart w:id="0" w:name="_GoBack"/>
            <w:bookmarkEnd w:id="0"/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4FCACB" w:rsidR="00C60BF1" w:rsidRDefault="00343BE4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343BE4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5F0E5FC9" w:rsidR="001C2C62" w:rsidRPr="007540F3" w:rsidRDefault="007C5205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00638C">
              <w:t>FR2 DL 256QAM demodulation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79CD637" w:rsidR="002048DD" w:rsidRDefault="003B6029" w:rsidP="003B60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delay profile for </w:t>
            </w:r>
            <w:r>
              <w:rPr>
                <w:noProof/>
                <w:lang w:val="en-US"/>
              </w:rPr>
              <w:t>TDL-D channel model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AE65378" w:rsidR="00437660" w:rsidRDefault="00091F6F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Channel model </w:t>
            </w:r>
            <w:r w:rsidR="003B6029">
              <w:rPr>
                <w:noProof/>
                <w:lang w:val="en-US"/>
              </w:rPr>
              <w:t>for FR2 256QAM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9FDCF5C" w:rsidR="00C60BF1" w:rsidRDefault="003B6029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B.2.1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2891D67" w14:textId="77777777" w:rsidR="008A59E8" w:rsidRPr="008A59E8" w:rsidRDefault="008A59E8" w:rsidP="008A59E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1338432"/>
      <w:bookmarkStart w:id="3" w:name="_Toc29808540"/>
      <w:bookmarkStart w:id="4" w:name="_Toc37068459"/>
      <w:bookmarkStart w:id="5" w:name="_Toc37084004"/>
      <w:bookmarkStart w:id="6" w:name="_Toc37084346"/>
      <w:bookmarkStart w:id="7" w:name="_Toc40209708"/>
      <w:bookmarkStart w:id="8" w:name="_Toc40210050"/>
      <w:bookmarkStart w:id="9" w:name="_Toc45893009"/>
      <w:bookmarkStart w:id="10" w:name="_Toc53176874"/>
      <w:bookmarkStart w:id="11" w:name="_Toc61121202"/>
      <w:bookmarkStart w:id="12" w:name="_Toc61120875"/>
      <w:bookmarkStart w:id="13" w:name="_Toc21338160"/>
      <w:bookmarkStart w:id="14" w:name="_Toc29808268"/>
      <w:bookmarkStart w:id="15" w:name="_Toc37068187"/>
      <w:bookmarkStart w:id="16" w:name="_Toc37083730"/>
      <w:bookmarkStart w:id="17" w:name="_Toc37084072"/>
      <w:bookmarkStart w:id="18" w:name="_Toc40209434"/>
      <w:bookmarkStart w:id="19" w:name="_Toc40209776"/>
      <w:bookmarkStart w:id="20" w:name="_Toc45892735"/>
      <w:bookmarkStart w:id="21" w:name="_Toc53176592"/>
      <w:bookmarkStart w:id="22" w:name="_Toc13090857"/>
      <w:bookmarkStart w:id="23" w:name="_Toc506297208"/>
      <w:r w:rsidRPr="008A59E8">
        <w:rPr>
          <w:rFonts w:ascii="Arial" w:hAnsi="Arial"/>
          <w:sz w:val="32"/>
        </w:rPr>
        <w:t>B.2.1</w:t>
      </w:r>
      <w:r w:rsidRPr="008A59E8">
        <w:rPr>
          <w:rFonts w:ascii="Arial" w:hAnsi="Arial" w:hint="eastAsia"/>
          <w:sz w:val="32"/>
          <w:lang w:eastAsia="zh-CN"/>
        </w:rPr>
        <w:tab/>
      </w:r>
      <w:r w:rsidRPr="008A59E8">
        <w:rPr>
          <w:rFonts w:ascii="Arial" w:hAnsi="Arial"/>
          <w:sz w:val="32"/>
        </w:rPr>
        <w:t>Delay profiles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4D103F" w14:textId="77777777" w:rsidR="008947AA" w:rsidRDefault="008947AA" w:rsidP="008947A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96A5BEC" w14:textId="77777777" w:rsidR="008A59E8" w:rsidRPr="008A59E8" w:rsidRDefault="008A59E8" w:rsidP="008A59E8">
      <w:pPr>
        <w:keepLines/>
        <w:ind w:left="1135" w:hanging="851"/>
        <w:rPr>
          <w:lang w:eastAsia="zh-CN"/>
        </w:rPr>
      </w:pPr>
      <w:r w:rsidRPr="008A59E8">
        <w:t>Note:</w:t>
      </w:r>
      <w:r w:rsidRPr="008A59E8">
        <w:tab/>
        <w:t>Some values of the delay profile created by the simplification steps may differ from the values in tables B.2.1.1-2, B.2.1.1-3, B.2.1.1-4, B.2.1.2-2, and B.2.1.1-3 for the corresponding model.</w:t>
      </w:r>
    </w:p>
    <w:p w14:paraId="50552036" w14:textId="79752CB5" w:rsidR="008A59E8" w:rsidRDefault="008A59E8" w:rsidP="008A59E8">
      <w:pPr>
        <w:keepLines/>
        <w:ind w:left="1135" w:hanging="851"/>
        <w:rPr>
          <w:ins w:id="24" w:author="Intel #98e" w:date="2021-01-15T15:16:00Z"/>
        </w:rPr>
      </w:pPr>
      <w:r w:rsidRPr="008A59E8">
        <w:t>Note:</w:t>
      </w:r>
      <w:r w:rsidRPr="008A59E8">
        <w:tab/>
        <w:t>For Step 5 and Step 6, the power values are expressed in the linear domain using 6 digits of precision. The operations are in the linear domain.</w:t>
      </w:r>
    </w:p>
    <w:p w14:paraId="1F410448" w14:textId="67D2FB98" w:rsidR="008947AA" w:rsidRPr="008A59E8" w:rsidRDefault="008947AA" w:rsidP="008A59E8">
      <w:pPr>
        <w:keepLines/>
        <w:ind w:left="1135" w:hanging="851"/>
        <w:rPr>
          <w:rFonts w:eastAsia="SimSun"/>
          <w:lang w:eastAsia="zh-CN"/>
        </w:rPr>
      </w:pPr>
      <w:ins w:id="25" w:author="Intel #98e" w:date="2021-01-15T15:16:00Z">
        <w:r>
          <w:t>Note:</w:t>
        </w:r>
        <w:r>
          <w:tab/>
          <w:t>Dela</w:t>
        </w:r>
        <w:r w:rsidR="008912D4">
          <w:t>y profile for TDLD</w:t>
        </w:r>
      </w:ins>
      <w:ins w:id="26" w:author="Intel #98e" w:date="2021-01-15T15:17:00Z">
        <w:r w:rsidR="004F6AC7">
          <w:t xml:space="preserve">30 is generated under assumption that Steps 1-8 </w:t>
        </w:r>
        <w:r w:rsidR="00D83913">
          <w:t xml:space="preserve">are </w:t>
        </w:r>
      </w:ins>
      <w:ins w:id="27" w:author="Intel #98e" w:date="2021-01-15T15:24:00Z">
        <w:r w:rsidR="00550CF7">
          <w:t xml:space="preserve">applied for taps with </w:t>
        </w:r>
      </w:ins>
      <w:ins w:id="28" w:author="Intel #98e" w:date="2021-01-15T15:25:00Z">
        <w:r w:rsidR="00550CF7" w:rsidRPr="00550CF7">
          <w:t>Rayleigh</w:t>
        </w:r>
        <w:r w:rsidR="00550CF7">
          <w:t xml:space="preserve"> distribution</w:t>
        </w:r>
      </w:ins>
      <w:ins w:id="29" w:author="Intel #98e" w:date="2021-01-15T15:17:00Z">
        <w:r w:rsidR="00D83913">
          <w:t>.</w:t>
        </w:r>
      </w:ins>
    </w:p>
    <w:p w14:paraId="668BFD6E" w14:textId="77777777" w:rsidR="008A59E8" w:rsidRDefault="008A59E8" w:rsidP="008A59E8">
      <w:pPr>
        <w:rPr>
          <w:color w:val="FF0000"/>
          <w:lang w:val="en-US" w:eastAsia="zh-CN"/>
        </w:rPr>
      </w:pPr>
      <w:bookmarkStart w:id="30" w:name="_Toc21338433"/>
      <w:bookmarkStart w:id="31" w:name="_Toc29808541"/>
      <w:bookmarkStart w:id="32" w:name="_Toc37068460"/>
      <w:bookmarkStart w:id="33" w:name="_Toc37084005"/>
      <w:bookmarkStart w:id="34" w:name="_Toc37084347"/>
      <w:bookmarkStart w:id="35" w:name="_Toc40209709"/>
      <w:bookmarkStart w:id="36" w:name="_Toc40210051"/>
      <w:bookmarkStart w:id="37" w:name="_Toc45893010"/>
      <w:bookmarkStart w:id="38" w:name="_Toc53176875"/>
      <w:bookmarkStart w:id="39" w:name="_Toc61121203"/>
      <w:r w:rsidRPr="00112233">
        <w:rPr>
          <w:color w:val="FF0000"/>
          <w:lang w:val="en-US" w:eastAsia="zh-CN"/>
        </w:rPr>
        <w:t>&lt;SKIP UNCHANGED PART&gt;</w:t>
      </w:r>
    </w:p>
    <w:p w14:paraId="43AB71D0" w14:textId="77777777" w:rsidR="008A59E8" w:rsidRPr="008A59E8" w:rsidRDefault="008A59E8" w:rsidP="008A59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0" w:name="_Toc21338434"/>
      <w:bookmarkStart w:id="41" w:name="_Toc29808542"/>
      <w:bookmarkStart w:id="42" w:name="_Toc37068461"/>
      <w:bookmarkStart w:id="43" w:name="_Toc37084006"/>
      <w:bookmarkStart w:id="44" w:name="_Toc37084348"/>
      <w:bookmarkStart w:id="45" w:name="_Toc40209710"/>
      <w:bookmarkStart w:id="46" w:name="_Toc40210052"/>
      <w:bookmarkStart w:id="47" w:name="_Toc45893011"/>
      <w:bookmarkStart w:id="48" w:name="_Toc53176876"/>
      <w:bookmarkStart w:id="49" w:name="_Toc61121204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8A59E8">
        <w:rPr>
          <w:rFonts w:ascii="Arial" w:hAnsi="Arial"/>
          <w:sz w:val="28"/>
        </w:rPr>
        <w:t>B.2.</w:t>
      </w:r>
      <w:r w:rsidRPr="008A59E8">
        <w:rPr>
          <w:rFonts w:ascii="Arial" w:hAnsi="Arial" w:hint="eastAsia"/>
          <w:sz w:val="28"/>
          <w:lang w:eastAsia="zh-CN"/>
        </w:rPr>
        <w:t>1</w:t>
      </w:r>
      <w:r w:rsidRPr="008A59E8">
        <w:rPr>
          <w:rFonts w:ascii="Arial" w:hAnsi="Arial"/>
          <w:sz w:val="28"/>
        </w:rPr>
        <w:t>.2</w:t>
      </w:r>
      <w:r w:rsidRPr="008A59E8">
        <w:rPr>
          <w:rFonts w:ascii="Arial" w:hAnsi="Arial" w:hint="eastAsia"/>
          <w:sz w:val="28"/>
          <w:lang w:eastAsia="zh-CN"/>
        </w:rPr>
        <w:tab/>
      </w:r>
      <w:r w:rsidRPr="008A59E8">
        <w:rPr>
          <w:rFonts w:ascii="Arial" w:hAnsi="Arial"/>
          <w:sz w:val="28"/>
          <w:lang w:eastAsia="zh-CN"/>
        </w:rPr>
        <w:t>Delay profiles for FR2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339FFAC" w14:textId="77777777" w:rsidR="008A59E8" w:rsidRPr="008A59E8" w:rsidRDefault="008A59E8" w:rsidP="008A59E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A59E8">
        <w:rPr>
          <w:rFonts w:eastAsia="SimSun" w:hint="eastAsia"/>
        </w:rPr>
        <w:t>The delay profiles</w:t>
      </w:r>
      <w:r w:rsidRPr="008A59E8">
        <w:rPr>
          <w:rFonts w:eastAsia="SimSun"/>
        </w:rPr>
        <w:t xml:space="preserve"> for </w:t>
      </w:r>
      <w:r w:rsidRPr="008A59E8">
        <w:rPr>
          <w:rFonts w:eastAsia="SimSun" w:hint="eastAsia"/>
          <w:lang w:eastAsia="zh-CN"/>
        </w:rPr>
        <w:t>FR2</w:t>
      </w:r>
      <w:r w:rsidRPr="008A59E8">
        <w:rPr>
          <w:rFonts w:eastAsia="SimSun" w:hint="eastAsia"/>
        </w:rPr>
        <w:t xml:space="preserve"> are specified in B.2.1</w:t>
      </w:r>
      <w:r w:rsidRPr="008A59E8">
        <w:rPr>
          <w:rFonts w:eastAsia="SimSun"/>
        </w:rPr>
        <w:t>.2</w:t>
      </w:r>
      <w:r w:rsidRPr="008A59E8">
        <w:rPr>
          <w:rFonts w:eastAsia="SimSun" w:hint="eastAsia"/>
        </w:rPr>
        <w:t xml:space="preserve">-1 </w:t>
      </w:r>
      <w:r w:rsidRPr="008A59E8">
        <w:rPr>
          <w:rFonts w:eastAsia="SimSun"/>
        </w:rPr>
        <w:t>and</w:t>
      </w:r>
      <w:r w:rsidRPr="008A59E8">
        <w:rPr>
          <w:rFonts w:eastAsia="SimSun" w:hint="eastAsia"/>
        </w:rPr>
        <w:t xml:space="preserve"> the tapped delay line models are </w:t>
      </w:r>
      <w:r w:rsidRPr="008A59E8">
        <w:rPr>
          <w:rFonts w:eastAsia="SimSun"/>
        </w:rPr>
        <w:t>specified</w:t>
      </w:r>
      <w:r w:rsidRPr="008A59E8">
        <w:rPr>
          <w:rFonts w:eastAsia="SimSun" w:hint="eastAsia"/>
        </w:rPr>
        <w:t xml:space="preserve"> in Tables B.2.1</w:t>
      </w:r>
      <w:r w:rsidRPr="008A59E8">
        <w:rPr>
          <w:rFonts w:eastAsia="SimSun"/>
        </w:rPr>
        <w:t>.2</w:t>
      </w:r>
      <w:r w:rsidRPr="008A59E8">
        <w:rPr>
          <w:rFonts w:eastAsia="SimSun" w:hint="eastAsia"/>
        </w:rPr>
        <w:t>-2</w:t>
      </w:r>
      <w:r w:rsidRPr="008A59E8">
        <w:rPr>
          <w:rFonts w:eastAsia="SimSun" w:hint="eastAsia"/>
          <w:lang w:eastAsia="zh-CN"/>
        </w:rPr>
        <w:t xml:space="preserve"> and table B.2.1.2-3.</w:t>
      </w:r>
    </w:p>
    <w:p w14:paraId="03122B6D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</w:rPr>
      </w:pPr>
      <w:r w:rsidRPr="008A59E8">
        <w:rPr>
          <w:rFonts w:ascii="Arial" w:hAnsi="Arial" w:hint="eastAsia"/>
          <w:b/>
        </w:rPr>
        <w:t>Table B.2.1</w:t>
      </w:r>
      <w:r w:rsidRPr="008A59E8">
        <w:rPr>
          <w:rFonts w:ascii="Arial" w:hAnsi="Arial"/>
          <w:b/>
        </w:rPr>
        <w:t>.2</w:t>
      </w:r>
      <w:r w:rsidRPr="008A59E8">
        <w:rPr>
          <w:rFonts w:ascii="Arial" w:hAnsi="Arial" w:hint="eastAsia"/>
          <w:b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9"/>
        <w:gridCol w:w="1430"/>
        <w:gridCol w:w="1403"/>
        <w:gridCol w:w="1813"/>
        <w:gridCol w:w="1816"/>
      </w:tblGrid>
      <w:tr w:rsidR="008A59E8" w:rsidRPr="008A59E8" w14:paraId="22B0F366" w14:textId="77777777" w:rsidTr="004F280B">
        <w:trPr>
          <w:jc w:val="center"/>
        </w:trPr>
        <w:tc>
          <w:tcPr>
            <w:tcW w:w="3303" w:type="dxa"/>
          </w:tcPr>
          <w:p w14:paraId="6B18A21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Model</w:t>
            </w:r>
          </w:p>
        </w:tc>
        <w:tc>
          <w:tcPr>
            <w:tcW w:w="1464" w:type="dxa"/>
          </w:tcPr>
          <w:p w14:paraId="2B0EBCE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 xml:space="preserve">Number of </w:t>
            </w:r>
            <w:r w:rsidRPr="008A59E8">
              <w:rPr>
                <w:rFonts w:ascii="Arial" w:eastAsia="SimSun" w:hAnsi="Arial" w:cs="Arial"/>
                <w:b/>
                <w:sz w:val="18"/>
              </w:rPr>
              <w:br/>
              <w:t>channel taps</w:t>
            </w:r>
          </w:p>
        </w:tc>
        <w:tc>
          <w:tcPr>
            <w:tcW w:w="1440" w:type="dxa"/>
          </w:tcPr>
          <w:p w14:paraId="6F728A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Delay spread</w:t>
            </w:r>
          </w:p>
          <w:p w14:paraId="183CA3E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(r.m.s.)</w:t>
            </w:r>
          </w:p>
        </w:tc>
        <w:tc>
          <w:tcPr>
            <w:tcW w:w="1862" w:type="dxa"/>
          </w:tcPr>
          <w:p w14:paraId="6969440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Maximum excess tap delay (span)</w:t>
            </w:r>
          </w:p>
        </w:tc>
        <w:tc>
          <w:tcPr>
            <w:tcW w:w="1862" w:type="dxa"/>
          </w:tcPr>
          <w:p w14:paraId="0663188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 w:hint="eastAsia"/>
                <w:b/>
                <w:sz w:val="18"/>
              </w:rPr>
              <w:t>Delay resolution</w:t>
            </w:r>
          </w:p>
        </w:tc>
      </w:tr>
      <w:tr w:rsidR="008A59E8" w:rsidRPr="008A59E8" w14:paraId="61EEC9E8" w14:textId="77777777" w:rsidTr="004F280B">
        <w:trPr>
          <w:jc w:val="center"/>
        </w:trPr>
        <w:tc>
          <w:tcPr>
            <w:tcW w:w="3303" w:type="dxa"/>
          </w:tcPr>
          <w:p w14:paraId="7976494C" w14:textId="77777777" w:rsidR="008A59E8" w:rsidRPr="008A59E8" w:rsidRDefault="008A59E8" w:rsidP="008A5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val="en-US" w:eastAsia="zh-CN"/>
              </w:rPr>
              <w:t>TDLA30</w:t>
            </w:r>
          </w:p>
        </w:tc>
        <w:tc>
          <w:tcPr>
            <w:tcW w:w="1464" w:type="dxa"/>
          </w:tcPr>
          <w:p w14:paraId="49E6E01F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3930D45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30 ns</w:t>
            </w:r>
          </w:p>
        </w:tc>
        <w:tc>
          <w:tcPr>
            <w:tcW w:w="1862" w:type="dxa"/>
          </w:tcPr>
          <w:p w14:paraId="214DCCB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290 ns</w:t>
            </w:r>
          </w:p>
        </w:tc>
        <w:tc>
          <w:tcPr>
            <w:tcW w:w="1862" w:type="dxa"/>
          </w:tcPr>
          <w:p w14:paraId="40B45A0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8A59E8" w:rsidRPr="008A59E8" w14:paraId="276DAFEA" w14:textId="77777777" w:rsidTr="004F280B">
        <w:trPr>
          <w:jc w:val="center"/>
        </w:trPr>
        <w:tc>
          <w:tcPr>
            <w:tcW w:w="3303" w:type="dxa"/>
          </w:tcPr>
          <w:p w14:paraId="20C4C3CB" w14:textId="77777777" w:rsidR="008A59E8" w:rsidRPr="008A59E8" w:rsidRDefault="008A59E8" w:rsidP="008A5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TDLC</w:t>
            </w:r>
            <w:r w:rsidRPr="008A59E8">
              <w:rPr>
                <w:rFonts w:ascii="Arial" w:eastAsia="SimSun" w:hAnsi="Arial" w:cs="Arial"/>
                <w:sz w:val="18"/>
              </w:rPr>
              <w:t>60</w:t>
            </w:r>
          </w:p>
        </w:tc>
        <w:tc>
          <w:tcPr>
            <w:tcW w:w="1464" w:type="dxa"/>
          </w:tcPr>
          <w:p w14:paraId="3797F58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12</w:t>
            </w:r>
          </w:p>
        </w:tc>
        <w:tc>
          <w:tcPr>
            <w:tcW w:w="1440" w:type="dxa"/>
          </w:tcPr>
          <w:p w14:paraId="5BB3DB8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60 ns</w:t>
            </w:r>
          </w:p>
        </w:tc>
        <w:tc>
          <w:tcPr>
            <w:tcW w:w="1862" w:type="dxa"/>
          </w:tcPr>
          <w:p w14:paraId="1DFA3B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520 ns</w:t>
            </w:r>
          </w:p>
        </w:tc>
        <w:tc>
          <w:tcPr>
            <w:tcW w:w="1862" w:type="dxa"/>
          </w:tcPr>
          <w:p w14:paraId="23CDC0E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5 ns</w:t>
            </w:r>
          </w:p>
        </w:tc>
      </w:tr>
      <w:tr w:rsidR="00D83913" w:rsidRPr="008A59E8" w14:paraId="66502CCF" w14:textId="77777777" w:rsidTr="004F280B">
        <w:trPr>
          <w:jc w:val="center"/>
          <w:ins w:id="50" w:author="Intel #98e" w:date="2021-01-15T15:18:00Z"/>
        </w:trPr>
        <w:tc>
          <w:tcPr>
            <w:tcW w:w="3303" w:type="dxa"/>
          </w:tcPr>
          <w:p w14:paraId="2205F61D" w14:textId="073B039D" w:rsidR="00D83913" w:rsidRPr="008A59E8" w:rsidRDefault="00D83913" w:rsidP="008A59E8">
            <w:pPr>
              <w:keepNext/>
              <w:keepLines/>
              <w:spacing w:after="0"/>
              <w:rPr>
                <w:ins w:id="51" w:author="Intel #98e" w:date="2021-01-15T15:18:00Z"/>
                <w:rFonts w:ascii="Arial" w:eastAsia="SimSun" w:hAnsi="Arial" w:cs="Arial"/>
                <w:sz w:val="18"/>
              </w:rPr>
            </w:pPr>
            <w:ins w:id="52" w:author="Intel #98e" w:date="2021-01-15T15:18:00Z">
              <w:r>
                <w:rPr>
                  <w:rFonts w:ascii="Arial" w:eastAsia="SimSun" w:hAnsi="Arial" w:cs="Arial"/>
                  <w:sz w:val="18"/>
                </w:rPr>
                <w:t>TDLD30</w:t>
              </w:r>
            </w:ins>
          </w:p>
        </w:tc>
        <w:tc>
          <w:tcPr>
            <w:tcW w:w="1464" w:type="dxa"/>
          </w:tcPr>
          <w:p w14:paraId="59BF6E35" w14:textId="4B24AD0B" w:rsidR="00D83913" w:rsidRPr="008A59E8" w:rsidRDefault="002E17B8" w:rsidP="008A59E8">
            <w:pPr>
              <w:keepNext/>
              <w:keepLines/>
              <w:spacing w:after="0"/>
              <w:jc w:val="center"/>
              <w:rPr>
                <w:ins w:id="53" w:author="Intel #98e" w:date="2021-01-15T15:18:00Z"/>
                <w:rFonts w:ascii="Arial" w:eastAsia="SimSun" w:hAnsi="Arial" w:cs="Arial"/>
                <w:sz w:val="18"/>
              </w:rPr>
            </w:pPr>
            <w:ins w:id="54" w:author="Intel #98e" w:date="2021-01-15T15:23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1440" w:type="dxa"/>
          </w:tcPr>
          <w:p w14:paraId="1FF3BF86" w14:textId="3E66BD8E" w:rsidR="00D83913" w:rsidRPr="008A59E8" w:rsidRDefault="00D83913" w:rsidP="008A59E8">
            <w:pPr>
              <w:keepNext/>
              <w:keepLines/>
              <w:spacing w:after="0"/>
              <w:jc w:val="center"/>
              <w:rPr>
                <w:ins w:id="55" w:author="Intel #98e" w:date="2021-01-15T15:18:00Z"/>
                <w:rFonts w:ascii="Arial" w:eastAsia="SimSun" w:hAnsi="Arial" w:cs="Arial"/>
                <w:sz w:val="18"/>
              </w:rPr>
            </w:pPr>
            <w:ins w:id="56" w:author="Intel #98e" w:date="2021-01-15T15:18:00Z">
              <w:r>
                <w:rPr>
                  <w:rFonts w:ascii="Arial" w:eastAsia="SimSun" w:hAnsi="Arial" w:cs="Arial"/>
                  <w:sz w:val="18"/>
                </w:rPr>
                <w:t>3</w:t>
              </w:r>
              <w:r w:rsidRPr="008A59E8">
                <w:rPr>
                  <w:rFonts w:ascii="Arial" w:eastAsia="SimSun" w:hAnsi="Arial" w:cs="Arial" w:hint="eastAsia"/>
                  <w:sz w:val="18"/>
                </w:rPr>
                <w:t>0 ns</w:t>
              </w:r>
            </w:ins>
          </w:p>
        </w:tc>
        <w:tc>
          <w:tcPr>
            <w:tcW w:w="1862" w:type="dxa"/>
          </w:tcPr>
          <w:p w14:paraId="65072A1B" w14:textId="61E6ABCD" w:rsidR="00D83913" w:rsidRPr="008A59E8" w:rsidRDefault="002E17B8" w:rsidP="008A59E8">
            <w:pPr>
              <w:keepNext/>
              <w:keepLines/>
              <w:spacing w:after="0"/>
              <w:jc w:val="center"/>
              <w:rPr>
                <w:ins w:id="57" w:author="Intel #98e" w:date="2021-01-15T15:18:00Z"/>
                <w:rFonts w:ascii="Arial" w:eastAsia="SimSun" w:hAnsi="Arial" w:cs="Arial"/>
                <w:sz w:val="18"/>
              </w:rPr>
            </w:pPr>
            <w:ins w:id="58" w:author="Intel #98e" w:date="2021-01-15T15:23:00Z">
              <w:r>
                <w:rPr>
                  <w:rFonts w:ascii="Arial" w:eastAsia="SimSun" w:hAnsi="Arial" w:cs="Arial"/>
                  <w:sz w:val="18"/>
                </w:rPr>
                <w:t>375 ns</w:t>
              </w:r>
            </w:ins>
          </w:p>
        </w:tc>
        <w:tc>
          <w:tcPr>
            <w:tcW w:w="1862" w:type="dxa"/>
          </w:tcPr>
          <w:p w14:paraId="5EE73103" w14:textId="7EFDFEC4" w:rsidR="00D83913" w:rsidRPr="008A59E8" w:rsidRDefault="00D83913" w:rsidP="008A59E8">
            <w:pPr>
              <w:keepNext/>
              <w:keepLines/>
              <w:spacing w:after="0"/>
              <w:jc w:val="center"/>
              <w:rPr>
                <w:ins w:id="59" w:author="Intel #98e" w:date="2021-01-15T15:18:00Z"/>
                <w:rFonts w:ascii="Arial" w:eastAsia="SimSun" w:hAnsi="Arial" w:cs="Arial"/>
                <w:sz w:val="18"/>
              </w:rPr>
            </w:pPr>
            <w:ins w:id="60" w:author="Intel #98e" w:date="2021-01-15T15:18:00Z">
              <w:r w:rsidRPr="008A59E8">
                <w:rPr>
                  <w:rFonts w:ascii="Arial" w:eastAsia="SimSun" w:hAnsi="Arial" w:cs="Arial" w:hint="eastAsia"/>
                  <w:sz w:val="18"/>
                </w:rPr>
                <w:t>5 ns</w:t>
              </w:r>
            </w:ins>
          </w:p>
        </w:tc>
      </w:tr>
    </w:tbl>
    <w:p w14:paraId="3602699E" w14:textId="77777777" w:rsidR="008A59E8" w:rsidRPr="008A59E8" w:rsidRDefault="008A59E8" w:rsidP="008A59E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59AA26D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8A59E8">
        <w:rPr>
          <w:rFonts w:ascii="Arial" w:hAnsi="Arial"/>
          <w:b/>
        </w:rPr>
        <w:t>Table B.2.1.2-</w:t>
      </w:r>
      <w:r w:rsidRPr="008A59E8">
        <w:rPr>
          <w:rFonts w:ascii="Arial" w:hAnsi="Arial"/>
          <w:b/>
          <w:lang w:eastAsia="zh-CN"/>
        </w:rPr>
        <w:t>2</w:t>
      </w:r>
      <w:r w:rsidRPr="008A59E8">
        <w:rPr>
          <w:rFonts w:ascii="Arial" w:hAnsi="Arial"/>
          <w:b/>
        </w:rPr>
        <w:t xml:space="preserve"> </w:t>
      </w:r>
      <w:r w:rsidRPr="008A59E8">
        <w:rPr>
          <w:rFonts w:ascii="Arial" w:hAnsi="Arial"/>
          <w:b/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A59E8" w:rsidRPr="008A59E8" w14:paraId="762BF8BB" w14:textId="77777777" w:rsidTr="004F280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855E2C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1E9A21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3AFC363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78B9422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8A59E8" w:rsidRPr="008A59E8" w14:paraId="6470729F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0FF2160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5544846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099410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5260BE4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19F7638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48EA2CE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AC89BE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5D113FBC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9C6FB3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604F942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D87201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03E68206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3D16E317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3212CB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0ABD886D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57DB27A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D8D00DF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75671E42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1000D37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78857CCB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4276B4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174C618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68468235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73FE295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D065149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41177F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1D337707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5A6A018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2FC9D53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4E386454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6694C5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0A271F5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62FAA15D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440D53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B158783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646DCA5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2F89E62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76E0FE9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3093399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0262325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3FC79C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7D8317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2BEF67B8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1A6AD97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B5D4C0C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21F05A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1B28AEE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02C9FE6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1A326BC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AC8F28A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653B2CE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A3714E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1E2AB4F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676D650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38EB90A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A0D78C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31DFC38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705C422B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1E6353B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755DAB9E" w14:textId="77777777" w:rsidR="008A59E8" w:rsidRPr="008A59E8" w:rsidRDefault="008A59E8" w:rsidP="008A59E8">
      <w:pPr>
        <w:ind w:left="720" w:hanging="720"/>
        <w:rPr>
          <w:rFonts w:ascii="Times" w:eastAsia="SimSun" w:hAnsi="Times"/>
          <w:szCs w:val="24"/>
        </w:rPr>
      </w:pPr>
    </w:p>
    <w:p w14:paraId="258DB753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</w:rPr>
      </w:pPr>
      <w:r w:rsidRPr="008A59E8">
        <w:rPr>
          <w:rFonts w:ascii="Arial" w:hAnsi="Arial"/>
          <w:b/>
        </w:rPr>
        <w:t>Table B.2.1.2-3 TDLC60 (DS = 60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A59E8" w:rsidRPr="008A59E8" w14:paraId="23BE1584" w14:textId="77777777" w:rsidTr="004F280B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A66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34AB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FAE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B1D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8A59E8" w:rsidRPr="008A59E8" w14:paraId="155772BC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3A5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6660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51F9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-7.8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BAA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06FA17F3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9568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AC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2F8C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9F0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7B11737A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5814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070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100F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167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2AD29E7F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06D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E86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8FA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-8.9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A4B9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F588B89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424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69D5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E32A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E3D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73558F75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DF2F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D2A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46A9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-8.5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405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65FCA199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D7D8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49D6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1C3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FCE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6BEC93A1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0649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DD6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74C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58B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FCDEBF0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888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C25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210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D56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AF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835C34B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12E9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B0A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918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8FC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2BE92FBA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1E87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FD5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360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B45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-16.9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92F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DF33E12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8C12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7D3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84B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-19.4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433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47B93AB" w14:textId="7079AB5D" w:rsidR="0077018A" w:rsidRDefault="0077018A" w:rsidP="00F6018C">
      <w:pPr>
        <w:rPr>
          <w:ins w:id="61" w:author="Intel #98e" w:date="2021-01-15T15:18:00Z"/>
        </w:rPr>
      </w:pPr>
    </w:p>
    <w:p w14:paraId="21AEC5F9" w14:textId="6BDA2846" w:rsidR="00D83913" w:rsidRPr="008A59E8" w:rsidRDefault="00D83913" w:rsidP="00D83913">
      <w:pPr>
        <w:keepNext/>
        <w:keepLines/>
        <w:spacing w:before="60"/>
        <w:jc w:val="center"/>
        <w:rPr>
          <w:ins w:id="62" w:author="Intel #98e" w:date="2021-01-15T15:18:00Z"/>
          <w:rFonts w:ascii="Arial" w:hAnsi="Arial"/>
          <w:b/>
          <w:lang w:val="en-US" w:eastAsia="zh-CN"/>
        </w:rPr>
      </w:pPr>
      <w:ins w:id="63" w:author="Intel #98e" w:date="2021-01-15T15:18:00Z">
        <w:r w:rsidRPr="008A59E8">
          <w:rPr>
            <w:rFonts w:ascii="Arial" w:hAnsi="Arial"/>
            <w:b/>
          </w:rPr>
          <w:lastRenderedPageBreak/>
          <w:t>Table B.2.1.2-</w:t>
        </w:r>
        <w:r>
          <w:rPr>
            <w:rFonts w:ascii="Arial" w:hAnsi="Arial"/>
            <w:b/>
            <w:lang w:eastAsia="zh-CN"/>
          </w:rPr>
          <w:t>4</w:t>
        </w:r>
        <w:r w:rsidRPr="008A59E8">
          <w:rPr>
            <w:rFonts w:ascii="Arial" w:hAnsi="Arial"/>
            <w:b/>
          </w:rPr>
          <w:t xml:space="preserve"> </w:t>
        </w:r>
        <w:r w:rsidRPr="008A59E8">
          <w:rPr>
            <w:rFonts w:ascii="Arial" w:hAnsi="Arial"/>
            <w:b/>
            <w:lang w:val="en-US" w:eastAsia="zh-CN"/>
          </w:rPr>
          <w:t>TDL</w:t>
        </w:r>
        <w:r>
          <w:rPr>
            <w:rFonts w:ascii="Arial" w:hAnsi="Arial"/>
            <w:b/>
            <w:lang w:val="en-US" w:eastAsia="zh-CN"/>
          </w:rPr>
          <w:t>D</w:t>
        </w:r>
        <w:r w:rsidRPr="008A59E8">
          <w:rPr>
            <w:rFonts w:ascii="Arial" w:hAnsi="Arial"/>
            <w:b/>
            <w:lang w:val="en-US" w:eastAsia="zh-CN"/>
          </w:rPr>
          <w:t>30 (DS = 30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83913" w:rsidRPr="008A59E8" w14:paraId="6FA46631" w14:textId="77777777" w:rsidTr="004F280B">
        <w:trPr>
          <w:cantSplit/>
          <w:jc w:val="center"/>
          <w:ins w:id="64" w:author="Intel #98e" w:date="2021-01-15T15:18:00Z"/>
        </w:trPr>
        <w:tc>
          <w:tcPr>
            <w:tcW w:w="0" w:type="auto"/>
            <w:shd w:val="clear" w:color="auto" w:fill="auto"/>
          </w:tcPr>
          <w:p w14:paraId="48ED9E4D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5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66" w:author="Intel #98e" w:date="2021-01-15T15:18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Tap #</w:t>
              </w:r>
            </w:ins>
          </w:p>
        </w:tc>
        <w:tc>
          <w:tcPr>
            <w:tcW w:w="0" w:type="auto"/>
            <w:shd w:val="clear" w:color="auto" w:fill="auto"/>
          </w:tcPr>
          <w:p w14:paraId="5EDECD55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7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68" w:author="Intel #98e" w:date="2021-01-15T15:18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D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elay [ns]</w:t>
              </w:r>
            </w:ins>
          </w:p>
        </w:tc>
        <w:tc>
          <w:tcPr>
            <w:tcW w:w="0" w:type="auto"/>
            <w:shd w:val="clear" w:color="auto" w:fill="auto"/>
          </w:tcPr>
          <w:p w14:paraId="24781C28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9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70" w:author="Intel #98e" w:date="2021-01-15T15:18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P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ower [dB]</w:t>
              </w:r>
            </w:ins>
          </w:p>
        </w:tc>
        <w:tc>
          <w:tcPr>
            <w:tcW w:w="0" w:type="auto"/>
            <w:shd w:val="clear" w:color="auto" w:fill="auto"/>
          </w:tcPr>
          <w:p w14:paraId="2EDD020D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71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72" w:author="Intel #98e" w:date="2021-01-15T15:18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Fading distribution</w:t>
              </w:r>
            </w:ins>
          </w:p>
        </w:tc>
      </w:tr>
      <w:tr w:rsidR="00800EC8" w:rsidRPr="008A59E8" w14:paraId="6B660123" w14:textId="77777777" w:rsidTr="003A5E93">
        <w:trPr>
          <w:cantSplit/>
          <w:jc w:val="center"/>
          <w:ins w:id="73" w:author="Intel #98e" w:date="2021-01-15T15:18:00Z"/>
        </w:trPr>
        <w:tc>
          <w:tcPr>
            <w:tcW w:w="0" w:type="auto"/>
            <w:vMerge w:val="restart"/>
            <w:vAlign w:val="center"/>
          </w:tcPr>
          <w:p w14:paraId="10F14BDB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74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75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13F7D353" w14:textId="0EC6A08B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7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77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2572C490" w14:textId="3AD7927D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7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79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-0.2</w:t>
              </w:r>
            </w:ins>
          </w:p>
        </w:tc>
        <w:tc>
          <w:tcPr>
            <w:tcW w:w="0" w:type="auto"/>
            <w:vAlign w:val="center"/>
          </w:tcPr>
          <w:p w14:paraId="3EEB7EA3" w14:textId="1E5DD1C8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8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81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LOS path</w:t>
              </w:r>
            </w:ins>
          </w:p>
        </w:tc>
      </w:tr>
      <w:tr w:rsidR="00800EC8" w:rsidRPr="008A59E8" w14:paraId="1674910D" w14:textId="77777777" w:rsidTr="007F2459">
        <w:trPr>
          <w:cantSplit/>
          <w:jc w:val="center"/>
          <w:ins w:id="82" w:author="Intel #98e" w:date="2021-01-15T15:19:00Z"/>
        </w:trPr>
        <w:tc>
          <w:tcPr>
            <w:tcW w:w="0" w:type="auto"/>
            <w:vMerge/>
            <w:vAlign w:val="center"/>
          </w:tcPr>
          <w:p w14:paraId="1B99B86F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83" w:author="Intel #98e" w:date="2021-01-15T15:19:00Z"/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734542B4" w14:textId="0F30051D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84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5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</w:tcPr>
          <w:p w14:paraId="431CDF10" w14:textId="7B1BA910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86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7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-12.4</w:t>
              </w:r>
            </w:ins>
          </w:p>
        </w:tc>
        <w:tc>
          <w:tcPr>
            <w:tcW w:w="0" w:type="auto"/>
            <w:vAlign w:val="center"/>
          </w:tcPr>
          <w:p w14:paraId="45A64367" w14:textId="1045B04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88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9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5B9150C" w14:textId="77777777" w:rsidTr="003A5E93">
        <w:trPr>
          <w:cantSplit/>
          <w:jc w:val="center"/>
          <w:ins w:id="90" w:author="Intel #98e" w:date="2021-01-15T15:18:00Z"/>
        </w:trPr>
        <w:tc>
          <w:tcPr>
            <w:tcW w:w="0" w:type="auto"/>
            <w:vAlign w:val="center"/>
          </w:tcPr>
          <w:p w14:paraId="43469852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91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92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064E5E54" w14:textId="154E780A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9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4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7857C82" w14:textId="6396D229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9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6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</w:t>
              </w:r>
            </w:ins>
          </w:p>
        </w:tc>
        <w:tc>
          <w:tcPr>
            <w:tcW w:w="0" w:type="auto"/>
            <w:vAlign w:val="center"/>
          </w:tcPr>
          <w:p w14:paraId="27063F5A" w14:textId="03E3B2C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9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8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49AB8D66" w14:textId="77777777" w:rsidTr="007F2459">
        <w:trPr>
          <w:cantSplit/>
          <w:jc w:val="center"/>
          <w:ins w:id="99" w:author="Intel #98e" w:date="2021-01-15T15:18:00Z"/>
        </w:trPr>
        <w:tc>
          <w:tcPr>
            <w:tcW w:w="0" w:type="auto"/>
            <w:vAlign w:val="center"/>
          </w:tcPr>
          <w:p w14:paraId="18692D6D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00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01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16006DB1" w14:textId="3BA986B9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0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3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40</w:t>
              </w:r>
            </w:ins>
          </w:p>
        </w:tc>
        <w:tc>
          <w:tcPr>
            <w:tcW w:w="0" w:type="auto"/>
          </w:tcPr>
          <w:p w14:paraId="297CD088" w14:textId="13B561C1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04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5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-16.7</w:t>
              </w:r>
            </w:ins>
          </w:p>
        </w:tc>
        <w:tc>
          <w:tcPr>
            <w:tcW w:w="0" w:type="auto"/>
            <w:vAlign w:val="center"/>
          </w:tcPr>
          <w:p w14:paraId="3458B1D8" w14:textId="4F26F67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0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7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CE29D0A" w14:textId="77777777" w:rsidTr="007F2459">
        <w:trPr>
          <w:cantSplit/>
          <w:jc w:val="center"/>
          <w:ins w:id="108" w:author="Intel #98e" w:date="2021-01-15T15:18:00Z"/>
        </w:trPr>
        <w:tc>
          <w:tcPr>
            <w:tcW w:w="0" w:type="auto"/>
            <w:vAlign w:val="center"/>
          </w:tcPr>
          <w:p w14:paraId="555C6B67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0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0" w:author="Intel #98e" w:date="2021-01-15T15:1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55913718" w14:textId="79DCAD10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1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2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55</w:t>
              </w:r>
            </w:ins>
          </w:p>
        </w:tc>
        <w:tc>
          <w:tcPr>
            <w:tcW w:w="0" w:type="auto"/>
          </w:tcPr>
          <w:p w14:paraId="3EFB640B" w14:textId="5A38DBCA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1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4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-18.3</w:t>
              </w:r>
            </w:ins>
          </w:p>
        </w:tc>
        <w:tc>
          <w:tcPr>
            <w:tcW w:w="0" w:type="auto"/>
            <w:vAlign w:val="center"/>
          </w:tcPr>
          <w:p w14:paraId="4D39C90C" w14:textId="05C08C4C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1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6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0D1881E8" w14:textId="77777777" w:rsidTr="003A5E93">
        <w:trPr>
          <w:cantSplit/>
          <w:jc w:val="center"/>
          <w:ins w:id="117" w:author="Intel #98e" w:date="2021-01-15T15:18:00Z"/>
        </w:trPr>
        <w:tc>
          <w:tcPr>
            <w:tcW w:w="0" w:type="auto"/>
            <w:vAlign w:val="center"/>
          </w:tcPr>
          <w:p w14:paraId="5CAF4DA4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18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19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4C427195" w14:textId="6245768C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2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1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2C0C3546" w14:textId="6D4A930B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2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3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-21.9</w:t>
              </w:r>
            </w:ins>
          </w:p>
        </w:tc>
        <w:tc>
          <w:tcPr>
            <w:tcW w:w="0" w:type="auto"/>
            <w:vAlign w:val="center"/>
          </w:tcPr>
          <w:p w14:paraId="6B649798" w14:textId="25F82257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24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5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144F422" w14:textId="77777777" w:rsidTr="003A5E93">
        <w:trPr>
          <w:cantSplit/>
          <w:jc w:val="center"/>
          <w:ins w:id="126" w:author="Intel #98e" w:date="2021-01-15T15:18:00Z"/>
        </w:trPr>
        <w:tc>
          <w:tcPr>
            <w:tcW w:w="0" w:type="auto"/>
            <w:vAlign w:val="center"/>
          </w:tcPr>
          <w:p w14:paraId="003C531D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2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8" w:author="Intel #98e" w:date="2021-01-15T15:1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254D2AFF" w14:textId="7A82414D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2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0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14:paraId="1C77399A" w14:textId="62B1DBD9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3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2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-27.8</w:t>
              </w:r>
            </w:ins>
          </w:p>
        </w:tc>
        <w:tc>
          <w:tcPr>
            <w:tcW w:w="0" w:type="auto"/>
            <w:vAlign w:val="center"/>
          </w:tcPr>
          <w:p w14:paraId="24E99D51" w14:textId="24B4CEAE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3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4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406972AD" w14:textId="77777777" w:rsidTr="003A5E93">
        <w:trPr>
          <w:cantSplit/>
          <w:jc w:val="center"/>
          <w:ins w:id="135" w:author="Intel #98e" w:date="2021-01-15T15:18:00Z"/>
        </w:trPr>
        <w:tc>
          <w:tcPr>
            <w:tcW w:w="0" w:type="auto"/>
            <w:vAlign w:val="center"/>
          </w:tcPr>
          <w:p w14:paraId="3D568FAC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36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37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3CD292B9" w14:textId="725C8844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3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9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240</w:t>
              </w:r>
            </w:ins>
          </w:p>
        </w:tc>
        <w:tc>
          <w:tcPr>
            <w:tcW w:w="0" w:type="auto"/>
            <w:vAlign w:val="center"/>
          </w:tcPr>
          <w:p w14:paraId="7553A9DB" w14:textId="53CD2735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4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1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-23.6</w:t>
              </w:r>
            </w:ins>
          </w:p>
        </w:tc>
        <w:tc>
          <w:tcPr>
            <w:tcW w:w="0" w:type="auto"/>
            <w:vAlign w:val="center"/>
          </w:tcPr>
          <w:p w14:paraId="25A830EB" w14:textId="3F4FDCB0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4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3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25218826" w14:textId="77777777" w:rsidTr="003A5E93">
        <w:trPr>
          <w:cantSplit/>
          <w:jc w:val="center"/>
          <w:ins w:id="144" w:author="Intel #98e" w:date="2021-01-15T15:18:00Z"/>
        </w:trPr>
        <w:tc>
          <w:tcPr>
            <w:tcW w:w="0" w:type="auto"/>
            <w:vAlign w:val="center"/>
          </w:tcPr>
          <w:p w14:paraId="28611F61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45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46" w:author="Intel #98e" w:date="2021-01-15T15:18:00Z">
              <w:r w:rsidRPr="008A59E8">
                <w:rPr>
                  <w:rFonts w:ascii="Arial" w:eastAsia="Malgun Gothic" w:hAnsi="Arial"/>
                  <w:sz w:val="18"/>
                  <w:lang w:val="en-CA"/>
                </w:rPr>
                <w:t xml:space="preserve"> </w:t>
              </w:r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30FD9F7C" w14:textId="736C74D3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4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8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285</w:t>
              </w:r>
            </w:ins>
          </w:p>
        </w:tc>
        <w:tc>
          <w:tcPr>
            <w:tcW w:w="0" w:type="auto"/>
            <w:vAlign w:val="center"/>
          </w:tcPr>
          <w:p w14:paraId="0CDC2A52" w14:textId="19CFA416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4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0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-24.8</w:t>
              </w:r>
            </w:ins>
          </w:p>
        </w:tc>
        <w:tc>
          <w:tcPr>
            <w:tcW w:w="0" w:type="auto"/>
            <w:vAlign w:val="center"/>
          </w:tcPr>
          <w:p w14:paraId="75505032" w14:textId="1A5C10D4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5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2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0AB618CC" w14:textId="77777777" w:rsidTr="003A5E93">
        <w:trPr>
          <w:cantSplit/>
          <w:jc w:val="center"/>
          <w:ins w:id="153" w:author="Intel #98e" w:date="2021-01-15T15:18:00Z"/>
        </w:trPr>
        <w:tc>
          <w:tcPr>
            <w:tcW w:w="0" w:type="auto"/>
            <w:vAlign w:val="center"/>
          </w:tcPr>
          <w:p w14:paraId="1270E88F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54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55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109665C2" w14:textId="5429E557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5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7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290</w:t>
              </w:r>
            </w:ins>
          </w:p>
        </w:tc>
        <w:tc>
          <w:tcPr>
            <w:tcW w:w="0" w:type="auto"/>
            <w:vAlign w:val="center"/>
          </w:tcPr>
          <w:p w14:paraId="74CA729B" w14:textId="1EB933DB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5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9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-30.0</w:t>
              </w:r>
            </w:ins>
          </w:p>
        </w:tc>
        <w:tc>
          <w:tcPr>
            <w:tcW w:w="0" w:type="auto"/>
            <w:vAlign w:val="center"/>
          </w:tcPr>
          <w:p w14:paraId="159B87D1" w14:textId="316036B8" w:rsidR="00800EC8" w:rsidRPr="00A74AB3" w:rsidRDefault="00800EC8" w:rsidP="00800EC8">
            <w:pPr>
              <w:keepNext/>
              <w:keepLines/>
              <w:spacing w:after="0"/>
              <w:jc w:val="center"/>
              <w:rPr>
                <w:ins w:id="16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1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75B40DE1" w14:textId="77777777" w:rsidTr="003A5E93">
        <w:trPr>
          <w:cantSplit/>
          <w:jc w:val="center"/>
          <w:ins w:id="162" w:author="Intel #98e" w:date="2021-01-15T15:18:00Z"/>
        </w:trPr>
        <w:tc>
          <w:tcPr>
            <w:tcW w:w="0" w:type="auto"/>
            <w:vAlign w:val="center"/>
          </w:tcPr>
          <w:p w14:paraId="06E2029C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63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64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278ACC80" w14:textId="2C4F2701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6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6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375</w:t>
              </w:r>
            </w:ins>
          </w:p>
        </w:tc>
        <w:tc>
          <w:tcPr>
            <w:tcW w:w="0" w:type="auto"/>
            <w:vAlign w:val="center"/>
          </w:tcPr>
          <w:p w14:paraId="12D41C53" w14:textId="14BD54A6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6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8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-27.6</w:t>
              </w:r>
            </w:ins>
          </w:p>
        </w:tc>
        <w:tc>
          <w:tcPr>
            <w:tcW w:w="0" w:type="auto"/>
            <w:vAlign w:val="center"/>
          </w:tcPr>
          <w:p w14:paraId="6E4F5D1D" w14:textId="0C4A0FA6" w:rsidR="00800EC8" w:rsidRPr="00A74AB3" w:rsidRDefault="00800EC8" w:rsidP="00800EC8">
            <w:pPr>
              <w:keepNext/>
              <w:keepLines/>
              <w:spacing w:after="0"/>
              <w:jc w:val="center"/>
              <w:rPr>
                <w:ins w:id="16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70" w:author="Intel #98e" w:date="2021-01-15T15:19:00Z">
              <w:r w:rsidRPr="00A74AB3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</w:tbl>
    <w:p w14:paraId="06AFFA16" w14:textId="77777777" w:rsidR="00D83913" w:rsidRPr="006356FF" w:rsidRDefault="00D83913" w:rsidP="00F6018C"/>
    <w:bookmarkEnd w:id="2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3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9"/>
  </w:num>
  <w:num w:numId="30">
    <w:abstractNumId w:val="11"/>
  </w:num>
  <w:num w:numId="31">
    <w:abstractNumId w:val="16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8"/>
  </w:num>
  <w:num w:numId="38">
    <w:abstractNumId w:val="26"/>
  </w:num>
  <w:num w:numId="39">
    <w:abstractNumId w:val="42"/>
  </w:num>
  <w:num w:numId="40">
    <w:abstractNumId w:val="17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5205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76B19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C7705"/>
    <w:rsid w:val="008D1ED3"/>
    <w:rsid w:val="008D3124"/>
    <w:rsid w:val="008D3944"/>
    <w:rsid w:val="008D494B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92966"/>
    <w:rsid w:val="00AA0159"/>
    <w:rsid w:val="00AA06BF"/>
    <w:rsid w:val="00AA2227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1D1A-5EB0-45E0-9DD4-D7F18BAC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157</cp:revision>
  <dcterms:created xsi:type="dcterms:W3CDTF">2019-05-03T13:23:00Z</dcterms:created>
  <dcterms:modified xsi:type="dcterms:W3CDTF">2021-01-15T15:43:00Z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